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7C04352" w:rsidR="00F86808" w:rsidRPr="008E187C" w:rsidRDefault="007F1EEE">
      <w:pPr>
        <w:tabs>
          <w:tab w:val="right" w:pos="9800"/>
        </w:tabs>
        <w:spacing w:after="60"/>
        <w:ind w:left="1985" w:hanging="1985"/>
        <w:rPr>
          <w:rFonts w:ascii="Arial" w:hAnsi="Arial" w:cs="Arial"/>
          <w:b/>
          <w:bCs/>
          <w:sz w:val="24"/>
          <w:lang w:val="en-US"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B5256">
        <w:rPr>
          <w:rFonts w:ascii="Arial" w:hAnsi="Arial" w:cs="Arial"/>
          <w:b/>
          <w:bCs/>
          <w:sz w:val="24"/>
          <w:lang w:val="en-US"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9B5256">
        <w:rPr>
          <w:rFonts w:ascii="Arial" w:hAnsi="Arial" w:cs="Arial"/>
          <w:b/>
          <w:bCs/>
          <w:sz w:val="24"/>
          <w:lang w:eastAsia="zh-CN"/>
        </w:rPr>
        <w:t>0</w:t>
      </w:r>
      <w:r w:rsidR="006C5835">
        <w:rPr>
          <w:rFonts w:ascii="Arial" w:hAnsi="Arial" w:cs="Arial"/>
          <w:b/>
          <w:bCs/>
          <w:sz w:val="24"/>
          <w:lang w:eastAsia="zh-CN"/>
        </w:rPr>
        <w:t>6982</w:t>
      </w:r>
    </w:p>
    <w:p w14:paraId="0ABDA601" w14:textId="2E3ECE69" w:rsidR="00F86808" w:rsidRPr="00033F19" w:rsidRDefault="009B5256">
      <w:pPr>
        <w:pBdr>
          <w:bottom w:val="single" w:sz="12" w:space="1" w:color="auto"/>
        </w:pBdr>
        <w:rPr>
          <w:rFonts w:ascii="Arial" w:hAnsi="Arial" w:cs="Arial"/>
          <w:b/>
          <w:sz w:val="24"/>
          <w:lang w:eastAsia="zh-CN"/>
        </w:rPr>
      </w:pPr>
      <w:r>
        <w:rPr>
          <w:rFonts w:ascii="Arial" w:hAnsi="Arial" w:cs="Arial"/>
          <w:b/>
          <w:bCs/>
          <w:sz w:val="24"/>
        </w:rPr>
        <w:t>Goteborg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D22377">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5608E42C"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688A1736" w:rsidR="00F86808" w:rsidRPr="005558C3" w:rsidRDefault="007F1EEE">
      <w:pPr>
        <w:ind w:left="2127" w:hanging="2127"/>
        <w:rPr>
          <w:rFonts w:ascii="Arial" w:eastAsia="新細明體" w:hAnsi="Arial" w:cs="Arial"/>
          <w:b/>
          <w:lang w:val="en-US" w:eastAsia="zh-TW"/>
        </w:rPr>
      </w:pPr>
      <w:r w:rsidRPr="00033F19">
        <w:rPr>
          <w:rFonts w:ascii="Arial" w:hAnsi="Arial" w:cs="Arial"/>
          <w:b/>
        </w:rPr>
        <w:t>Title:</w:t>
      </w:r>
      <w:r w:rsidRPr="00033F19">
        <w:rPr>
          <w:rFonts w:ascii="Arial" w:hAnsi="Arial" w:cs="Arial"/>
          <w:b/>
        </w:rPr>
        <w:tab/>
      </w:r>
      <w:bookmarkStart w:id="2" w:name="OLE_LINK2"/>
      <w:r w:rsidR="009B5256">
        <w:rPr>
          <w:rFonts w:ascii="Arial" w:hAnsi="Arial" w:cs="Arial"/>
          <w:b/>
          <w:lang w:eastAsia="zh-CN"/>
        </w:rPr>
        <w:t>[</w:t>
      </w:r>
      <w:r w:rsidR="00C81022">
        <w:rPr>
          <w:rFonts w:ascii="Arial" w:hAnsi="Arial" w:cs="Arial"/>
          <w:b/>
          <w:lang w:eastAsia="zh-CN"/>
        </w:rPr>
        <w:t>WT#6</w:t>
      </w:r>
      <w:r w:rsidR="005763EA">
        <w:rPr>
          <w:rFonts w:ascii="Arial" w:hAnsi="Arial" w:cs="Arial"/>
          <w:b/>
          <w:lang w:eastAsia="zh-CN"/>
        </w:rPr>
        <w:t>, all topics</w:t>
      </w:r>
      <w:r w:rsidR="009B5256">
        <w:rPr>
          <w:rFonts w:ascii="Arial" w:hAnsi="Arial" w:cs="Arial"/>
          <w:b/>
          <w:lang w:eastAsia="zh-CN"/>
        </w:rPr>
        <w:t>]</w:t>
      </w:r>
      <w:r w:rsidR="005558C3">
        <w:rPr>
          <w:rFonts w:ascii="Arial" w:hAnsi="Arial" w:cs="Arial"/>
          <w:b/>
          <w:lang w:eastAsia="zh-CN"/>
        </w:rPr>
        <w:t xml:space="preserve"> </w:t>
      </w:r>
      <w:r w:rsidR="00D60E01">
        <w:rPr>
          <w:rFonts w:ascii="Arial" w:eastAsia="新細明體" w:hAnsi="Arial" w:cs="Arial"/>
          <w:b/>
          <w:lang w:eastAsia="zh-TW"/>
        </w:rPr>
        <w:t>C</w:t>
      </w:r>
      <w:r w:rsidR="005445D7">
        <w:rPr>
          <w:rFonts w:ascii="Arial" w:eastAsia="新細明體" w:hAnsi="Arial" w:cs="Arial"/>
          <w:b/>
          <w:lang w:eastAsia="zh-TW"/>
        </w:rPr>
        <w:t>omputing service</w:t>
      </w:r>
      <w:r w:rsidR="00D60E01">
        <w:rPr>
          <w:rFonts w:ascii="Arial" w:eastAsia="新細明體" w:hAnsi="Arial" w:cs="Arial"/>
          <w:b/>
          <w:lang w:eastAsia="zh-TW"/>
        </w:rPr>
        <w:t xml:space="preserve"> for 6G</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485F3CAF" w:rsidR="00F86808" w:rsidRPr="00564E0E"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564E0E">
        <w:rPr>
          <w:rFonts w:ascii="Arial" w:eastAsia="新細明體" w:hAnsi="Arial" w:cs="Arial" w:hint="eastAsia"/>
          <w:b/>
          <w:lang w:eastAsia="zh-TW"/>
        </w:rPr>
        <w:t>2</w:t>
      </w:r>
      <w:r w:rsidR="00564E0E">
        <w:rPr>
          <w:rFonts w:ascii="Arial" w:eastAsia="新細明體" w:hAnsi="Arial" w:cs="Arial"/>
          <w:b/>
          <w:lang w:eastAsia="zh-TW"/>
        </w:rPr>
        <w:t>0.6.</w:t>
      </w:r>
      <w:r w:rsidR="005763EA">
        <w:rPr>
          <w:rFonts w:ascii="Arial" w:eastAsia="新細明體" w:hAnsi="Arial" w:cs="Arial"/>
          <w:b/>
          <w:lang w:eastAsia="zh-TW"/>
        </w:rPr>
        <w:t>6</w:t>
      </w:r>
    </w:p>
    <w:p w14:paraId="63176270" w14:textId="62860A0A" w:rsidR="00F86808" w:rsidRPr="009B5256" w:rsidRDefault="007F1EEE" w:rsidP="009B5256">
      <w:pPr>
        <w:ind w:left="2127" w:hanging="2127"/>
        <w:rPr>
          <w:rFonts w:ascii="Arial" w:hAnsi="Arial" w:cs="Arial"/>
          <w:b/>
        </w:rPr>
      </w:pPr>
      <w:r w:rsidRPr="00033F19">
        <w:rPr>
          <w:rFonts w:ascii="Arial" w:hAnsi="Arial" w:cs="Arial"/>
          <w:b/>
        </w:rPr>
        <w:t>Work Item / Release:</w:t>
      </w:r>
      <w:r w:rsidRPr="00033F19">
        <w:rPr>
          <w:rFonts w:ascii="Arial" w:hAnsi="Arial" w:cs="Arial"/>
          <w:b/>
        </w:rPr>
        <w:tab/>
      </w:r>
      <w:r w:rsidR="009B5256">
        <w:rPr>
          <w:rFonts w:ascii="Arial" w:hAnsi="Arial" w:cs="Arial"/>
          <w:b/>
        </w:rPr>
        <w:t>FS_6G_ARC/Rel-20</w:t>
      </w:r>
    </w:p>
    <w:p w14:paraId="13284C90" w14:textId="0D2BF53B" w:rsidR="00F86808" w:rsidRPr="00033F19" w:rsidRDefault="007F1EEE">
      <w:pPr>
        <w:rPr>
          <w:rFonts w:ascii="Arial" w:hAnsi="Arial" w:cs="Arial"/>
          <w:i/>
          <w:lang w:eastAsia="zh-CN"/>
        </w:rPr>
      </w:pPr>
      <w:r w:rsidRPr="00033F19">
        <w:rPr>
          <w:rFonts w:ascii="Arial" w:hAnsi="Arial" w:cs="Arial"/>
          <w:i/>
        </w:rPr>
        <w:t xml:space="preserve">Abstract of the contribution: </w:t>
      </w:r>
      <w:r w:rsidR="009509FC">
        <w:rPr>
          <w:rFonts w:ascii="Arial" w:hAnsi="Arial" w:cs="Arial"/>
          <w:i/>
        </w:rPr>
        <w:t xml:space="preserve">This contribution addresses scoping of WT#6 on </w:t>
      </w:r>
      <w:r w:rsidR="009509FC" w:rsidRPr="009509FC">
        <w:rPr>
          <w:rFonts w:ascii="Arial" w:hAnsi="Arial" w:cs="Arial"/>
          <w:i/>
        </w:rPr>
        <w:t xml:space="preserve">Computing service for 6G </w:t>
      </w:r>
      <w:r w:rsidR="009509FC">
        <w:rPr>
          <w:rFonts w:ascii="Arial" w:hAnsi="Arial" w:cs="Arial"/>
          <w:i/>
        </w:rPr>
        <w:t>covering Arch. Motivation, Gap analyses and expected Technical Impact and suggests some potential scope for relevant Key Issue(s).</w:t>
      </w:r>
    </w:p>
    <w:p w14:paraId="4CC9B334" w14:textId="6249CC26" w:rsidR="00C81022" w:rsidRDefault="00564E0E" w:rsidP="00C81022">
      <w:pPr>
        <w:pStyle w:val="1"/>
        <w:rPr>
          <w:rFonts w:eastAsia="新細明體"/>
          <w:lang w:eastAsia="zh-TW"/>
        </w:rPr>
      </w:pPr>
      <w:r>
        <w:rPr>
          <w:rFonts w:eastAsia="新細明體"/>
          <w:lang w:eastAsia="zh-TW"/>
        </w:rPr>
        <w:t>1. Justifications</w:t>
      </w:r>
    </w:p>
    <w:p w14:paraId="10CB8BAE" w14:textId="628EACF0" w:rsidR="00564E0E" w:rsidRDefault="00564E0E" w:rsidP="00564E0E">
      <w:pPr>
        <w:rPr>
          <w:rFonts w:eastAsia="新細明體"/>
          <w:lang w:eastAsia="zh-TW"/>
        </w:rPr>
      </w:pPr>
      <w:r>
        <w:rPr>
          <w:rFonts w:eastAsia="新細明體"/>
          <w:lang w:eastAsia="zh-TW"/>
        </w:rPr>
        <w:t xml:space="preserve">More and more applications (e.g., XR, AI, sensing) </w:t>
      </w:r>
      <w:r w:rsidR="00EE275C">
        <w:rPr>
          <w:rFonts w:eastAsia="新細明體"/>
          <w:lang w:eastAsia="zh-TW"/>
        </w:rPr>
        <w:t>need enormous compute resource for processing video data, inferencing or training data, or handling the different types of sensor data</w:t>
      </w:r>
      <w:r w:rsidR="005A4D57">
        <w:rPr>
          <w:rFonts w:eastAsia="新細明體"/>
          <w:lang w:eastAsia="zh-TW"/>
        </w:rPr>
        <w:t xml:space="preserve"> in real time manner</w:t>
      </w:r>
      <w:r w:rsidR="00EE275C">
        <w:rPr>
          <w:rFonts w:eastAsia="新細明體"/>
          <w:lang w:eastAsia="zh-TW"/>
        </w:rPr>
        <w:t xml:space="preserve">. To satisfying the requirements for those applications, </w:t>
      </w:r>
      <w:r w:rsidR="00C42434">
        <w:rPr>
          <w:rFonts w:eastAsia="新細明體"/>
          <w:lang w:eastAsia="zh-TW"/>
        </w:rPr>
        <w:t xml:space="preserve">only considering the distribution of </w:t>
      </w:r>
      <w:r w:rsidR="00EE275C">
        <w:rPr>
          <w:rFonts w:eastAsia="新細明體"/>
          <w:lang w:eastAsia="zh-TW"/>
        </w:rPr>
        <w:t xml:space="preserve">the communication resources are no longer sufficient. Considering how to </w:t>
      </w:r>
      <w:r w:rsidR="003409DA">
        <w:rPr>
          <w:rFonts w:eastAsia="新細明體"/>
          <w:lang w:eastAsia="zh-TW"/>
        </w:rPr>
        <w:t>utilize</w:t>
      </w:r>
      <w:r w:rsidR="00EE275C">
        <w:rPr>
          <w:rFonts w:eastAsia="新細明體"/>
          <w:lang w:eastAsia="zh-TW"/>
        </w:rPr>
        <w:t xml:space="preserve"> and efficiently distribute the compute resource with communication resource for </w:t>
      </w:r>
      <w:proofErr w:type="gramStart"/>
      <w:r w:rsidR="00EE275C">
        <w:rPr>
          <w:rFonts w:eastAsia="新細明體"/>
          <w:lang w:eastAsia="zh-TW"/>
        </w:rPr>
        <w:t>end to end</w:t>
      </w:r>
      <w:proofErr w:type="gramEnd"/>
      <w:r w:rsidR="00EE275C">
        <w:rPr>
          <w:rFonts w:eastAsia="新細明體"/>
          <w:lang w:eastAsia="zh-TW"/>
        </w:rPr>
        <w:t xml:space="preserve"> QoE for the applications becomes essential in 6G.</w:t>
      </w:r>
    </w:p>
    <w:p w14:paraId="58F94998" w14:textId="551810A6" w:rsidR="00353434" w:rsidRDefault="003C6EEE" w:rsidP="00C42434">
      <w:pPr>
        <w:rPr>
          <w:rFonts w:eastAsia="新細明體"/>
          <w:lang w:val="en-US" w:eastAsia="zh-TW"/>
        </w:rPr>
      </w:pPr>
      <w:r>
        <w:rPr>
          <w:rFonts w:eastAsia="新細明體"/>
          <w:lang w:val="en-US" w:eastAsia="zh-TW"/>
        </w:rPr>
        <w:t xml:space="preserve">When distributing the communication resources to the application, the core network also needs to consider how to distribute the compute resources. However, in 5G, there is no such allocation for the compute resource for the applications. The core network only considers the communication QoS to the application required by the UE. Therefore, even though the core network allocates sufficient communication resource to the UE, the </w:t>
      </w:r>
      <w:proofErr w:type="gramStart"/>
      <w:r>
        <w:rPr>
          <w:rFonts w:eastAsia="新細明體"/>
          <w:lang w:val="en-US" w:eastAsia="zh-TW"/>
        </w:rPr>
        <w:t>requirements</w:t>
      </w:r>
      <w:proofErr w:type="gramEnd"/>
      <w:r>
        <w:rPr>
          <w:rFonts w:eastAsia="新細明體"/>
          <w:lang w:val="en-US" w:eastAsia="zh-TW"/>
        </w:rPr>
        <w:t xml:space="preserve"> of the application is not still satisfied. The end user does not have a good QoE when using the application. </w:t>
      </w:r>
    </w:p>
    <w:p w14:paraId="23BB0836" w14:textId="1FFD6980" w:rsidR="003C6EEE" w:rsidRDefault="003C6EEE" w:rsidP="00C42434">
      <w:pPr>
        <w:rPr>
          <w:rFonts w:eastAsia="新細明體"/>
          <w:lang w:val="en-US" w:eastAsia="zh-TW"/>
        </w:rPr>
      </w:pPr>
      <w:r>
        <w:rPr>
          <w:rFonts w:eastAsia="新細明體" w:hint="eastAsia"/>
          <w:lang w:val="en-US" w:eastAsia="zh-TW"/>
        </w:rPr>
        <w:t>T</w:t>
      </w:r>
      <w:r>
        <w:rPr>
          <w:rFonts w:eastAsia="新細明體"/>
          <w:lang w:val="en-US" w:eastAsia="zh-TW"/>
        </w:rPr>
        <w:t xml:space="preserve">o solve the issue, the core network needs to consider both communication and compute resource to provide better </w:t>
      </w:r>
      <w:r>
        <w:rPr>
          <w:rFonts w:eastAsia="新細明體" w:hint="eastAsia"/>
          <w:lang w:val="en-US" w:eastAsia="zh-TW"/>
        </w:rPr>
        <w:t>Q</w:t>
      </w:r>
      <w:r>
        <w:rPr>
          <w:rFonts w:eastAsia="新細明體"/>
          <w:lang w:val="en-US" w:eastAsia="zh-TW"/>
        </w:rPr>
        <w:t xml:space="preserve">oE to the end users </w:t>
      </w:r>
      <w:r w:rsidR="003409DA">
        <w:rPr>
          <w:rFonts w:eastAsia="新細明體"/>
          <w:lang w:val="en-US" w:eastAsia="zh-TW"/>
        </w:rPr>
        <w:t>especially</w:t>
      </w:r>
      <w:r>
        <w:rPr>
          <w:rFonts w:eastAsia="新細明體"/>
          <w:lang w:val="en-US" w:eastAsia="zh-TW"/>
        </w:rPr>
        <w:t xml:space="preserve"> due to the emerging of beyond communication services. To satisfy the communication resource e.g., for </w:t>
      </w:r>
      <w:r w:rsidR="003409DA">
        <w:rPr>
          <w:rFonts w:eastAsia="新細明體"/>
          <w:lang w:val="en-US" w:eastAsia="zh-TW"/>
        </w:rPr>
        <w:t>satisfying</w:t>
      </w:r>
      <w:r>
        <w:rPr>
          <w:rFonts w:eastAsia="新細明體"/>
          <w:lang w:val="en-US" w:eastAsia="zh-TW"/>
        </w:rPr>
        <w:t xml:space="preserve"> the latency is no longer enough</w:t>
      </w:r>
      <w:r w:rsidR="003409DA">
        <w:rPr>
          <w:rFonts w:eastAsia="新細明體"/>
          <w:lang w:val="en-US" w:eastAsia="zh-TW"/>
        </w:rPr>
        <w:t xml:space="preserve"> for such beyond communication services.</w:t>
      </w:r>
    </w:p>
    <w:p w14:paraId="7000AF31" w14:textId="77777777" w:rsidR="003409DA" w:rsidRDefault="003409DA" w:rsidP="00C42434">
      <w:pPr>
        <w:rPr>
          <w:rFonts w:eastAsia="新細明體"/>
          <w:lang w:val="en-US" w:eastAsia="zh-TW"/>
        </w:rPr>
      </w:pPr>
    </w:p>
    <w:p w14:paraId="75608398" w14:textId="7EC431D6" w:rsidR="003409DA" w:rsidRPr="003409DA" w:rsidRDefault="003409DA" w:rsidP="00C42434">
      <w:pPr>
        <w:rPr>
          <w:rFonts w:eastAsia="新細明體"/>
          <w:b/>
          <w:bCs/>
          <w:lang w:val="en-US" w:eastAsia="zh-TW"/>
        </w:rPr>
      </w:pPr>
      <w:r w:rsidRPr="003409DA">
        <w:rPr>
          <w:rFonts w:eastAsia="新細明體" w:hint="eastAsia"/>
          <w:b/>
          <w:bCs/>
          <w:lang w:val="en-US" w:eastAsia="zh-TW"/>
        </w:rPr>
        <w:t>A</w:t>
      </w:r>
      <w:r w:rsidRPr="003409DA">
        <w:rPr>
          <w:rFonts w:eastAsia="新細明體"/>
          <w:b/>
          <w:bCs/>
          <w:lang w:val="en-US" w:eastAsia="zh-TW"/>
        </w:rPr>
        <w:t xml:space="preserve">rchitectural Motivation: </w:t>
      </w:r>
    </w:p>
    <w:p w14:paraId="4186379F" w14:textId="086BD9E2" w:rsidR="009E5985" w:rsidRPr="003C6EEE" w:rsidRDefault="005A4D57" w:rsidP="00C42434">
      <w:pPr>
        <w:rPr>
          <w:rFonts w:eastAsia="新細明體"/>
          <w:lang w:val="en-US" w:eastAsia="zh-TW"/>
        </w:rPr>
      </w:pPr>
      <w:r>
        <w:rPr>
          <w:rFonts w:eastAsia="新細明體"/>
          <w:lang w:val="en-US" w:eastAsia="zh-TW"/>
        </w:rPr>
        <w:t>The core network needs to consider compute resource for the beyond communication services</w:t>
      </w:r>
      <w:r w:rsidR="005241BE">
        <w:rPr>
          <w:rFonts w:eastAsia="新細明體"/>
          <w:lang w:val="en-US" w:eastAsia="zh-TW"/>
        </w:rPr>
        <w:t xml:space="preserve"> which require not only communication resource guarantee but also compute resource satisfaction</w:t>
      </w:r>
      <w:r>
        <w:rPr>
          <w:rFonts w:eastAsia="新細明體"/>
          <w:lang w:val="en-US" w:eastAsia="zh-TW"/>
        </w:rPr>
        <w:t>.</w:t>
      </w:r>
      <w:r w:rsidR="009E5985">
        <w:rPr>
          <w:rFonts w:eastAsia="新細明體"/>
          <w:lang w:val="en-US" w:eastAsia="zh-TW"/>
        </w:rPr>
        <w:t xml:space="preserve"> </w:t>
      </w:r>
    </w:p>
    <w:p w14:paraId="548EB79D" w14:textId="00B7FDCB" w:rsidR="002E1D0E" w:rsidRDefault="005241BE" w:rsidP="00353434">
      <w:pPr>
        <w:rPr>
          <w:rFonts w:eastAsia="新細明體"/>
          <w:lang w:val="en-US" w:eastAsia="zh-TW"/>
        </w:rPr>
      </w:pPr>
      <w:r w:rsidRPr="005241BE">
        <w:rPr>
          <w:rFonts w:eastAsia="新細明體" w:hint="eastAsia"/>
          <w:b/>
          <w:bCs/>
          <w:lang w:eastAsia="zh-TW"/>
        </w:rPr>
        <w:t>G</w:t>
      </w:r>
      <w:r w:rsidRPr="005241BE">
        <w:rPr>
          <w:rFonts w:eastAsia="新細明體"/>
          <w:b/>
          <w:bCs/>
          <w:lang w:eastAsia="zh-TW"/>
        </w:rPr>
        <w:t xml:space="preserve">ap Analysis: </w:t>
      </w:r>
      <w:r>
        <w:rPr>
          <w:rFonts w:eastAsia="新細明體"/>
          <w:lang w:eastAsia="zh-TW"/>
        </w:rPr>
        <w:t>T</w:t>
      </w:r>
      <w:r>
        <w:rPr>
          <w:rFonts w:eastAsia="新細明體"/>
          <w:lang w:val="en-US" w:eastAsia="zh-TW"/>
        </w:rPr>
        <w:t>he core network is required to jointly consider communication resource and compute resource for beyond communication services such that the service requirements can be met. Such jointly considering communication and compute resource may have architecture impact which may require new network function (s) or require the enhancements to the existing network function (s).</w:t>
      </w:r>
    </w:p>
    <w:p w14:paraId="064B4167" w14:textId="6619E942" w:rsidR="005241BE" w:rsidRDefault="005241BE" w:rsidP="00353434">
      <w:pPr>
        <w:rPr>
          <w:rFonts w:eastAsia="新細明體"/>
          <w:b/>
          <w:bCs/>
          <w:lang w:val="en-US" w:eastAsia="zh-TW"/>
        </w:rPr>
      </w:pPr>
      <w:r w:rsidRPr="005241BE">
        <w:rPr>
          <w:rFonts w:eastAsia="新細明體" w:hint="eastAsia"/>
          <w:b/>
          <w:bCs/>
          <w:lang w:val="en-US" w:eastAsia="zh-TW"/>
        </w:rPr>
        <w:t>T</w:t>
      </w:r>
      <w:r w:rsidRPr="005241BE">
        <w:rPr>
          <w:rFonts w:eastAsia="新細明體"/>
          <w:b/>
          <w:bCs/>
          <w:lang w:val="en-US" w:eastAsia="zh-TW"/>
        </w:rPr>
        <w:t xml:space="preserve">echnical Impact: </w:t>
      </w:r>
    </w:p>
    <w:p w14:paraId="7923CC31" w14:textId="28CD6F19" w:rsidR="005241BE" w:rsidRDefault="005241BE" w:rsidP="005241BE">
      <w:pPr>
        <w:pStyle w:val="B1"/>
        <w:rPr>
          <w:rFonts w:eastAsia="新細明體"/>
          <w:lang w:eastAsia="zh-TW"/>
        </w:rPr>
      </w:pPr>
      <w:r>
        <w:rPr>
          <w:rFonts w:eastAsia="新細明體" w:hint="eastAsia"/>
          <w:lang w:eastAsia="zh-TW"/>
        </w:rPr>
        <w:t>-</w:t>
      </w:r>
      <w:r>
        <w:rPr>
          <w:rFonts w:eastAsia="新細明體"/>
          <w:lang w:eastAsia="zh-TW"/>
        </w:rPr>
        <w:tab/>
        <w:t>Overall system architecture with the new network function(s)</w:t>
      </w:r>
      <w:r w:rsidR="00B553AC">
        <w:rPr>
          <w:rFonts w:eastAsia="新細明體"/>
          <w:lang w:eastAsia="zh-TW"/>
        </w:rPr>
        <w:t xml:space="preserve"> (if needed)</w:t>
      </w:r>
      <w:r>
        <w:rPr>
          <w:rFonts w:eastAsia="新細明體"/>
          <w:lang w:eastAsia="zh-TW"/>
        </w:rPr>
        <w:t xml:space="preserve"> or the enhancements to the existing network functions.</w:t>
      </w:r>
    </w:p>
    <w:p w14:paraId="3D293FED" w14:textId="55E25A23" w:rsidR="005241BE" w:rsidRDefault="005241BE" w:rsidP="005241BE">
      <w:pPr>
        <w:pStyle w:val="B1"/>
        <w:rPr>
          <w:rFonts w:eastAsia="新細明體"/>
          <w:lang w:eastAsia="zh-TW"/>
        </w:rPr>
      </w:pPr>
      <w:r>
        <w:rPr>
          <w:rFonts w:eastAsia="新細明體" w:hint="eastAsia"/>
          <w:lang w:eastAsia="zh-TW"/>
        </w:rPr>
        <w:t>-</w:t>
      </w:r>
      <w:r>
        <w:rPr>
          <w:rFonts w:eastAsia="新細明體"/>
          <w:lang w:eastAsia="zh-TW"/>
        </w:rPr>
        <w:tab/>
        <w:t>New mechanism for jointly considering the communication resource and compute resource to meet the service requirements from the beyond communication services</w:t>
      </w:r>
    </w:p>
    <w:p w14:paraId="53AB8185" w14:textId="0E288491" w:rsidR="005241BE" w:rsidRDefault="005241BE" w:rsidP="005241BE">
      <w:pPr>
        <w:pStyle w:val="B1"/>
        <w:rPr>
          <w:rFonts w:eastAsia="新細明體"/>
          <w:lang w:eastAsia="zh-TW"/>
        </w:rPr>
      </w:pPr>
      <w:r>
        <w:rPr>
          <w:rFonts w:eastAsia="新細明體" w:hint="eastAsia"/>
          <w:lang w:eastAsia="zh-TW"/>
        </w:rPr>
        <w:t>-</w:t>
      </w:r>
      <w:r>
        <w:rPr>
          <w:rFonts w:eastAsia="新細明體"/>
          <w:lang w:eastAsia="zh-TW"/>
        </w:rPr>
        <w:tab/>
        <w:t>New procedures with the new network function(s)</w:t>
      </w:r>
    </w:p>
    <w:p w14:paraId="14381A58" w14:textId="25CBF5BE" w:rsidR="00B553AC" w:rsidRDefault="005241BE" w:rsidP="005241BE">
      <w:pPr>
        <w:pStyle w:val="B1"/>
        <w:rPr>
          <w:rFonts w:eastAsia="新細明體"/>
          <w:lang w:eastAsia="zh-TW"/>
        </w:rPr>
      </w:pPr>
      <w:r>
        <w:rPr>
          <w:rFonts w:eastAsia="新細明體" w:hint="eastAsia"/>
          <w:lang w:eastAsia="zh-TW"/>
        </w:rPr>
        <w:t>-</w:t>
      </w:r>
      <w:r>
        <w:rPr>
          <w:rFonts w:eastAsia="新細明體"/>
          <w:lang w:eastAsia="zh-TW"/>
        </w:rPr>
        <w:tab/>
        <w:t>New interaction between the existing network function(s) and the new network function(s)</w:t>
      </w:r>
      <w:r w:rsidR="00B553AC">
        <w:rPr>
          <w:rFonts w:eastAsia="新細明體"/>
          <w:lang w:eastAsia="zh-TW"/>
        </w:rPr>
        <w:t xml:space="preserve"> (if needed)</w:t>
      </w:r>
    </w:p>
    <w:p w14:paraId="1C9F2E07" w14:textId="77777777" w:rsidR="00B553AC" w:rsidRDefault="00B553AC">
      <w:pPr>
        <w:spacing w:after="0"/>
        <w:rPr>
          <w:rFonts w:eastAsia="新細明體"/>
          <w:lang w:eastAsia="zh-TW"/>
        </w:rPr>
      </w:pPr>
      <w:r>
        <w:rPr>
          <w:rFonts w:eastAsia="新細明體"/>
          <w:lang w:eastAsia="zh-TW"/>
        </w:rPr>
        <w:br w:type="page"/>
      </w:r>
    </w:p>
    <w:p w14:paraId="369FA148" w14:textId="77777777" w:rsidR="00B553AC" w:rsidRDefault="00B553AC" w:rsidP="00B553AC">
      <w:pPr>
        <w:jc w:val="center"/>
        <w:rPr>
          <w:rFonts w:ascii="Arial" w:hAnsi="Arial" w:cs="Arial"/>
          <w:color w:val="FF0000"/>
          <w:sz w:val="36"/>
          <w:szCs w:val="36"/>
        </w:rPr>
      </w:pPr>
      <w:r>
        <w:rPr>
          <w:rFonts w:ascii="Arial" w:hAnsi="Arial" w:cs="Arial"/>
          <w:color w:val="FF0000"/>
          <w:sz w:val="36"/>
          <w:szCs w:val="36"/>
        </w:rPr>
        <w:lastRenderedPageBreak/>
        <w:t>**** First Change ****</w:t>
      </w:r>
    </w:p>
    <w:p w14:paraId="51478725" w14:textId="77777777" w:rsidR="00B553AC" w:rsidRDefault="00B553AC" w:rsidP="00B553AC">
      <w:pPr>
        <w:pStyle w:val="1"/>
        <w:rPr>
          <w:rFonts w:cs="Arial"/>
          <w:sz w:val="32"/>
          <w:szCs w:val="18"/>
        </w:rPr>
      </w:pPr>
      <w:r>
        <w:t>Annex A.X</w:t>
      </w:r>
      <w:r>
        <w:rPr>
          <w:rFonts w:cs="Arial"/>
          <w:sz w:val="32"/>
          <w:szCs w:val="18"/>
        </w:rPr>
        <w:t>. WT#X Scope</w:t>
      </w:r>
    </w:p>
    <w:p w14:paraId="4018711B" w14:textId="322363C0" w:rsidR="00B553AC" w:rsidDel="009F41D6" w:rsidRDefault="00B553AC" w:rsidP="00B553AC">
      <w:pPr>
        <w:pStyle w:val="EditorsNote"/>
        <w:rPr>
          <w:del w:id="3" w:author="MediaTek Inc." w:date="2025-08-12T15:24:00Z"/>
          <w:lang w:val="en-US" w:eastAsia="zh-CN"/>
        </w:rPr>
      </w:pPr>
      <w:bookmarkStart w:id="4" w:name="OLE_LINK12"/>
      <w:bookmarkStart w:id="5" w:name="OLE_LINK13"/>
      <w:del w:id="6" w:author="MediaTek Inc." w:date="2025-08-12T15:24:00Z">
        <w:r w:rsidDel="009F41D6">
          <w:delText xml:space="preserve">Editor's Note: </w:delText>
        </w:r>
        <w:bookmarkEnd w:id="4"/>
        <w:bookmarkEnd w:id="5"/>
        <w:r w:rsidDel="009F41D6">
          <w:rPr>
            <w:lang w:val="en-US" w:eastAsia="zh-CN"/>
          </w:rPr>
          <w:delText>Describe the technical scope of the proposed Work Task. If applicable, suggest logical subdivision of this WT into smaller sub-WT. This clause is part of the TR Annex.</w:delText>
        </w:r>
      </w:del>
    </w:p>
    <w:p w14:paraId="0F32451E" w14:textId="77777777" w:rsidR="009F41D6" w:rsidRDefault="009F41D6" w:rsidP="009F41D6">
      <w:r>
        <w:t xml:space="preserve">Extracted below from </w:t>
      </w:r>
      <w:hyperlink r:id="rId7" w:history="1">
        <w:r>
          <w:rPr>
            <w:rStyle w:val="af"/>
          </w:rPr>
          <w:t>SP-250806</w:t>
        </w:r>
      </w:hyperlink>
      <w:r>
        <w:t>:</w:t>
      </w:r>
    </w:p>
    <w:tbl>
      <w:tblPr>
        <w:tblStyle w:val="ad"/>
        <w:tblW w:w="0" w:type="auto"/>
        <w:tblLook w:val="04A0" w:firstRow="1" w:lastRow="0" w:firstColumn="1" w:lastColumn="0" w:noHBand="0" w:noVBand="1"/>
      </w:tblPr>
      <w:tblGrid>
        <w:gridCol w:w="9629"/>
      </w:tblGrid>
      <w:tr w:rsidR="009F41D6" w14:paraId="460FB017" w14:textId="77777777" w:rsidTr="009F41D6">
        <w:tc>
          <w:tcPr>
            <w:tcW w:w="9629" w:type="dxa"/>
            <w:tcBorders>
              <w:top w:val="single" w:sz="4" w:space="0" w:color="auto"/>
              <w:left w:val="single" w:sz="4" w:space="0" w:color="auto"/>
              <w:bottom w:val="single" w:sz="4" w:space="0" w:color="auto"/>
              <w:right w:val="single" w:sz="4" w:space="0" w:color="auto"/>
            </w:tcBorders>
          </w:tcPr>
          <w:p w14:paraId="228B2A47" w14:textId="77777777" w:rsidR="009F41D6" w:rsidRDefault="009F41D6" w:rsidP="009F41D6">
            <w:pPr>
              <w:ind w:leftChars="100" w:left="200"/>
              <w:rPr>
                <w:rFonts w:eastAsia="DengXian"/>
                <w:shd w:val="clear" w:color="auto" w:fill="FFFFFF" w:themeFill="background1"/>
              </w:rPr>
            </w:pPr>
            <w:r>
              <w:rPr>
                <w:b/>
                <w:shd w:val="clear" w:color="auto" w:fill="FFFFFF" w:themeFill="background1"/>
              </w:rPr>
              <w:t xml:space="preserve">WT#6: </w:t>
            </w:r>
            <w:r>
              <w:rPr>
                <w:shd w:val="clear" w:color="auto" w:fill="FFFFFF" w:themeFill="background1"/>
              </w:rPr>
              <w:t xml:space="preserve">Study aspects on support of computing for </w:t>
            </w:r>
            <w:r>
              <w:rPr>
                <w:rFonts w:eastAsia="DengXian"/>
                <w:shd w:val="clear" w:color="auto" w:fill="FFFFFF" w:themeFill="background1"/>
              </w:rPr>
              <w:t>UE</w:t>
            </w:r>
            <w:r>
              <w:rPr>
                <w:rFonts w:eastAsia="DengXian"/>
                <w:shd w:val="clear" w:color="auto" w:fill="FFFFFF" w:themeFill="background1"/>
                <w:lang w:eastAsia="zh-CN"/>
              </w:rPr>
              <w:t xml:space="preserve">, </w:t>
            </w:r>
            <w:r>
              <w:rPr>
                <w:rFonts w:eastAsia="DengXian"/>
                <w:shd w:val="clear" w:color="auto" w:fill="FFFFFF" w:themeFill="background1"/>
              </w:rPr>
              <w:t>core network and application server</w:t>
            </w:r>
            <w:r>
              <w:rPr>
                <w:shd w:val="clear" w:color="auto" w:fill="FFFFFF" w:themeFill="background1"/>
              </w:rPr>
              <w:t xml:space="preserve"> in 6G (</w:t>
            </w:r>
            <w:proofErr w:type="gramStart"/>
            <w:r>
              <w:rPr>
                <w:shd w:val="clear" w:color="auto" w:fill="FFFFFF" w:themeFill="background1"/>
              </w:rPr>
              <w:t>e.g.</w:t>
            </w:r>
            <w:proofErr w:type="gramEnd"/>
            <w:r>
              <w:rPr>
                <w:shd w:val="clear" w:color="auto" w:fill="FFFFFF" w:themeFill="background1"/>
              </w:rPr>
              <w:t xml:space="preserve"> coordinat</w:t>
            </w:r>
            <w:r>
              <w:rPr>
                <w:rFonts w:eastAsia="DengXian"/>
                <w:shd w:val="clear" w:color="auto" w:fill="FFFFFF" w:themeFill="background1"/>
              </w:rPr>
              <w:t>ion between UE</w:t>
            </w:r>
            <w:r>
              <w:rPr>
                <w:rFonts w:eastAsia="DengXian"/>
                <w:shd w:val="clear" w:color="auto" w:fill="FFFFFF" w:themeFill="background1"/>
                <w:lang w:eastAsia="zh-CN"/>
              </w:rPr>
              <w:t xml:space="preserve">, </w:t>
            </w:r>
            <w:r>
              <w:rPr>
                <w:rFonts w:eastAsia="DengXian"/>
                <w:shd w:val="clear" w:color="auto" w:fill="FFFFFF" w:themeFill="background1"/>
              </w:rPr>
              <w:t>core network and application server, exposure of computing service in the core network, etc.</w:t>
            </w:r>
            <w:r>
              <w:rPr>
                <w:shd w:val="clear" w:color="auto" w:fill="FFFFFF" w:themeFill="background1"/>
              </w:rPr>
              <w:t>)</w:t>
            </w:r>
            <w:r>
              <w:rPr>
                <w:rFonts w:eastAsia="DengXian"/>
                <w:shd w:val="clear" w:color="auto" w:fill="FFFFFF" w:themeFill="background1"/>
              </w:rPr>
              <w:t>.</w:t>
            </w:r>
          </w:p>
          <w:p w14:paraId="4FE1AC99" w14:textId="77777777" w:rsidR="009F41D6" w:rsidRDefault="009F41D6" w:rsidP="009F41D6">
            <w:pPr>
              <w:pStyle w:val="NO"/>
              <w:rPr>
                <w:shd w:val="clear" w:color="auto" w:fill="FFFFFF" w:themeFill="background1"/>
              </w:rPr>
            </w:pPr>
            <w:r>
              <w:rPr>
                <w:shd w:val="clear" w:color="auto" w:fill="FFFFFF" w:themeFill="background1"/>
                <w:lang w:eastAsia="zh-CN"/>
              </w:rPr>
              <w:t>NOTE 7</w:t>
            </w:r>
            <w:r>
              <w:rPr>
                <w:shd w:val="clear" w:color="auto" w:fill="FFFFFF" w:themeFill="background1"/>
              </w:rPr>
              <w:t>: Application layer mechanism and exposure framework may require coordination with SA6.</w:t>
            </w:r>
          </w:p>
          <w:p w14:paraId="60876A8E" w14:textId="77777777" w:rsidR="009F41D6" w:rsidRDefault="009F41D6">
            <w:pPr>
              <w:spacing w:after="0"/>
              <w:ind w:left="2160" w:hanging="720"/>
              <w:contextualSpacing/>
              <w:rPr>
                <w:shd w:val="clear" w:color="auto" w:fill="FFFFFF" w:themeFill="background1"/>
                <w:lang w:eastAsia="zh-CN"/>
              </w:rPr>
            </w:pPr>
          </w:p>
        </w:tc>
      </w:tr>
    </w:tbl>
    <w:p w14:paraId="6C221490" w14:textId="5A56C781" w:rsidR="009F41D6" w:rsidRDefault="009F41D6" w:rsidP="009F41D6">
      <w:pPr>
        <w:pStyle w:val="NO"/>
        <w:rPr>
          <w:ins w:id="7" w:author="MediaTek Inc." w:date="2025-08-12T15:26:00Z"/>
          <w:shd w:val="clear" w:color="auto" w:fill="FFFFFF" w:themeFill="background1"/>
        </w:rPr>
      </w:pPr>
      <w:ins w:id="8" w:author="MediaTek Inc." w:date="2025-08-12T15:25:00Z">
        <w:r>
          <w:rPr>
            <w:shd w:val="clear" w:color="auto" w:fill="FFFFFF" w:themeFill="background1"/>
          </w:rPr>
          <w:t>NOTE Y: WT#6 may need to be coordinated with the WT#3,4, and 5.</w:t>
        </w:r>
      </w:ins>
    </w:p>
    <w:p w14:paraId="18FFE39D" w14:textId="77777777" w:rsidR="009F41D6" w:rsidRDefault="009F41D6" w:rsidP="009F41D6">
      <w:pPr>
        <w:pStyle w:val="B1"/>
        <w:ind w:left="0" w:firstLine="0"/>
        <w:rPr>
          <w:ins w:id="9" w:author="MediaTek Inc." w:date="2025-08-12T15:31:00Z"/>
          <w:highlight w:val="yellow"/>
          <w:lang w:val="en-US" w:eastAsia="zh-CN"/>
        </w:rPr>
      </w:pPr>
    </w:p>
    <w:p w14:paraId="2A5CF9BC" w14:textId="7F41C3C2" w:rsidR="009F41D6" w:rsidRDefault="009F41D6" w:rsidP="009F41D6">
      <w:pPr>
        <w:pStyle w:val="B1"/>
        <w:ind w:left="0" w:firstLine="0"/>
        <w:rPr>
          <w:lang w:val="en-US" w:eastAsia="zh-CN"/>
        </w:rPr>
      </w:pPr>
      <w:r>
        <w:rPr>
          <w:highlight w:val="yellow"/>
          <w:lang w:val="en-US" w:eastAsia="zh-CN"/>
        </w:rPr>
        <w:t>Note the below update is just intended as information in the TR and no change is expected in the WT wording in the SID</w:t>
      </w:r>
      <w:r>
        <w:rPr>
          <w:lang w:val="en-US" w:eastAsia="zh-CN"/>
        </w:rPr>
        <w:t>.</w:t>
      </w:r>
    </w:p>
    <w:p w14:paraId="286ED831" w14:textId="2882BD0E" w:rsidR="009F41D6" w:rsidRDefault="009F41D6" w:rsidP="009F41D6">
      <w:pPr>
        <w:rPr>
          <w:shd w:val="clear" w:color="auto" w:fill="FFFFFF" w:themeFill="background1"/>
        </w:rPr>
      </w:pPr>
      <w:r>
        <w:rPr>
          <w:shd w:val="clear" w:color="auto" w:fill="FFFFFF" w:themeFill="background1"/>
        </w:rPr>
        <w:t>This WT study aspects on support of computing for UE</w:t>
      </w:r>
      <w:r>
        <w:rPr>
          <w:shd w:val="clear" w:color="auto" w:fill="FFFFFF" w:themeFill="background1"/>
          <w:lang w:eastAsia="zh-CN"/>
        </w:rPr>
        <w:t xml:space="preserve">, </w:t>
      </w:r>
      <w:r>
        <w:rPr>
          <w:shd w:val="clear" w:color="auto" w:fill="FFFFFF" w:themeFill="background1"/>
        </w:rPr>
        <w:t>core network and application server in 6G (</w:t>
      </w:r>
      <w:proofErr w:type="gramStart"/>
      <w:r>
        <w:rPr>
          <w:shd w:val="clear" w:color="auto" w:fill="FFFFFF" w:themeFill="background1"/>
        </w:rPr>
        <w:t>e.g.</w:t>
      </w:r>
      <w:proofErr w:type="gramEnd"/>
      <w:r>
        <w:rPr>
          <w:shd w:val="clear" w:color="auto" w:fill="FFFFFF" w:themeFill="background1"/>
        </w:rPr>
        <w:t xml:space="preserve"> coordination between UE</w:t>
      </w:r>
      <w:r>
        <w:rPr>
          <w:shd w:val="clear" w:color="auto" w:fill="FFFFFF" w:themeFill="background1"/>
          <w:lang w:eastAsia="zh-CN"/>
        </w:rPr>
        <w:t xml:space="preserve">, </w:t>
      </w:r>
      <w:r>
        <w:rPr>
          <w:shd w:val="clear" w:color="auto" w:fill="FFFFFF" w:themeFill="background1"/>
        </w:rPr>
        <w:t>core network and application server, exposure of computing service in the core network, etc.):</w:t>
      </w:r>
    </w:p>
    <w:p w14:paraId="3F68A43F" w14:textId="77777777" w:rsidR="009F41D6" w:rsidRDefault="009F41D6" w:rsidP="009F41D6">
      <w:pPr>
        <w:pStyle w:val="B1"/>
        <w:rPr>
          <w:rFonts w:eastAsia="新細明體"/>
          <w:shd w:val="clear" w:color="auto" w:fill="FFFFFF" w:themeFill="background1"/>
          <w:lang w:val="en-US" w:eastAsia="zh-TW"/>
        </w:rPr>
      </w:pPr>
      <w:r>
        <w:rPr>
          <w:shd w:val="clear" w:color="auto" w:fill="FFFFFF" w:themeFill="background1"/>
          <w:lang w:eastAsia="zh-TW"/>
        </w:rPr>
        <w:t>-</w:t>
      </w:r>
      <w:r>
        <w:rPr>
          <w:shd w:val="clear" w:color="auto" w:fill="FFFFFF" w:themeFill="background1"/>
          <w:lang w:eastAsia="zh-TW"/>
        </w:rPr>
        <w:tab/>
        <w:t>study how to support computing service and the associated requirements including the architectural impact</w:t>
      </w:r>
    </w:p>
    <w:p w14:paraId="2C71D390" w14:textId="77777777" w:rsidR="009F41D6" w:rsidRDefault="009F41D6" w:rsidP="009F41D6">
      <w:pPr>
        <w:pStyle w:val="B2"/>
        <w:rPr>
          <w:shd w:val="clear" w:color="auto" w:fill="FFFFFF" w:themeFill="background1"/>
          <w:lang w:eastAsia="zh-TW"/>
        </w:rPr>
      </w:pPr>
      <w:r>
        <w:rPr>
          <w:shd w:val="clear" w:color="auto" w:fill="FFFFFF" w:themeFill="background1"/>
          <w:lang w:eastAsia="zh-TW"/>
        </w:rPr>
        <w:t>-</w:t>
      </w:r>
      <w:r>
        <w:rPr>
          <w:shd w:val="clear" w:color="auto" w:fill="FFFFFF" w:themeFill="background1"/>
          <w:lang w:eastAsia="zh-TW"/>
        </w:rPr>
        <w:tab/>
        <w:t>how to support and translate the computing service requirements from beyond communication services into compute and communication resources that can be provided to the service and satisfies its associated compute and communication QoS performance</w:t>
      </w:r>
    </w:p>
    <w:p w14:paraId="25CE0A83" w14:textId="77777777" w:rsidR="009F41D6" w:rsidRDefault="009F41D6" w:rsidP="009F41D6">
      <w:pPr>
        <w:pStyle w:val="NO"/>
        <w:rPr>
          <w:shd w:val="clear" w:color="auto" w:fill="FFFFFF" w:themeFill="background1"/>
        </w:rPr>
      </w:pPr>
      <w:r>
        <w:rPr>
          <w:shd w:val="clear" w:color="auto" w:fill="FFFFFF" w:themeFill="background1"/>
          <w:lang w:eastAsia="zh-CN"/>
        </w:rPr>
        <w:t>NOTE X</w:t>
      </w:r>
      <w:r>
        <w:rPr>
          <w:shd w:val="clear" w:color="auto" w:fill="FFFFFF" w:themeFill="background1"/>
        </w:rPr>
        <w:t>: Application layer mechanism and exposure framework may require coordination with SA6.</w:t>
      </w:r>
    </w:p>
    <w:p w14:paraId="6C761D34" w14:textId="5BD6CBD6" w:rsidR="009F41D6" w:rsidRDefault="009F41D6" w:rsidP="009F41D6">
      <w:pPr>
        <w:pStyle w:val="NO"/>
        <w:rPr>
          <w:shd w:val="clear" w:color="auto" w:fill="FFFFFF" w:themeFill="background1"/>
        </w:rPr>
      </w:pPr>
      <w:r>
        <w:rPr>
          <w:shd w:val="clear" w:color="auto" w:fill="FFFFFF" w:themeFill="background1"/>
        </w:rPr>
        <w:t xml:space="preserve">NOTE Y: This </w:t>
      </w:r>
      <w:r w:rsidR="00334A9B">
        <w:rPr>
          <w:shd w:val="clear" w:color="auto" w:fill="FFFFFF" w:themeFill="background1"/>
        </w:rPr>
        <w:t>WT</w:t>
      </w:r>
      <w:r>
        <w:rPr>
          <w:shd w:val="clear" w:color="auto" w:fill="FFFFFF" w:themeFill="background1"/>
        </w:rPr>
        <w:t xml:space="preserve"> may need to be coordinated with the WT#3,4, and 5.</w:t>
      </w:r>
    </w:p>
    <w:p w14:paraId="17726B60" w14:textId="77777777" w:rsidR="00B553AC" w:rsidRDefault="00B553AC" w:rsidP="00B553AC">
      <w:pPr>
        <w:jc w:val="center"/>
        <w:rPr>
          <w:rFonts w:ascii="Arial" w:hAnsi="Arial" w:cs="Arial"/>
          <w:color w:val="FF0000"/>
          <w:sz w:val="36"/>
          <w:szCs w:val="36"/>
        </w:rPr>
      </w:pPr>
      <w:r>
        <w:rPr>
          <w:rFonts w:ascii="Arial" w:hAnsi="Arial" w:cs="Arial"/>
          <w:color w:val="FF0000"/>
          <w:sz w:val="36"/>
          <w:szCs w:val="36"/>
        </w:rPr>
        <w:t>**** Second Change ****</w:t>
      </w:r>
    </w:p>
    <w:p w14:paraId="31D35ACE" w14:textId="77777777" w:rsidR="00B553AC" w:rsidRDefault="00B553AC" w:rsidP="00B553AC">
      <w:pPr>
        <w:pStyle w:val="1"/>
        <w:rPr>
          <w:rFonts w:cs="Arial"/>
          <w:sz w:val="32"/>
          <w:szCs w:val="18"/>
        </w:rPr>
      </w:pPr>
      <w:r>
        <w:rPr>
          <w:rFonts w:cs="Arial"/>
          <w:sz w:val="32"/>
          <w:szCs w:val="18"/>
        </w:rPr>
        <w:t xml:space="preserve">5.X. </w:t>
      </w:r>
      <w:r>
        <w:t>Key Issue #X: Key Issue Title</w:t>
      </w:r>
      <w:r>
        <w:rPr>
          <w:rFonts w:cs="Arial"/>
          <w:sz w:val="32"/>
          <w:szCs w:val="18"/>
        </w:rPr>
        <w:t xml:space="preserve"> </w:t>
      </w:r>
    </w:p>
    <w:p w14:paraId="45352699" w14:textId="57B5680F" w:rsidR="00B553AC" w:rsidDel="009F41D6" w:rsidRDefault="00B553AC" w:rsidP="00B553AC">
      <w:pPr>
        <w:pStyle w:val="EditorsNote"/>
        <w:rPr>
          <w:del w:id="10" w:author="MediaTek Inc." w:date="2025-08-12T15:24:00Z"/>
          <w:lang w:val="en-US" w:eastAsia="zh-CN"/>
        </w:rPr>
      </w:pPr>
      <w:del w:id="11" w:author="MediaTek Inc." w:date="2025-08-12T15:24:00Z">
        <w:r w:rsidDel="009F41D6">
          <w:delText xml:space="preserve">Editor's Note: </w:delText>
        </w:r>
        <w:r w:rsidDel="009F41D6">
          <w:rPr>
            <w:lang w:val="en-US" w:eastAsia="zh-CN"/>
          </w:rPr>
          <w:delText>This clause defines the potential scope of KI(s) and is part of the TR.</w:delText>
        </w:r>
      </w:del>
    </w:p>
    <w:p w14:paraId="31C75463" w14:textId="0724B77D" w:rsidR="00CF468C" w:rsidRDefault="00CF468C" w:rsidP="005445D7">
      <w:pPr>
        <w:rPr>
          <w:shd w:val="clear" w:color="auto" w:fill="FFFFFF" w:themeFill="background1"/>
        </w:rPr>
      </w:pPr>
      <w:r>
        <w:rPr>
          <w:shd w:val="clear" w:color="auto" w:fill="FFFFFF" w:themeFill="background1"/>
        </w:rPr>
        <w:t>Study aspects on support of computing for UE</w:t>
      </w:r>
      <w:r>
        <w:rPr>
          <w:shd w:val="clear" w:color="auto" w:fill="FFFFFF" w:themeFill="background1"/>
          <w:lang w:eastAsia="zh-CN"/>
        </w:rPr>
        <w:t xml:space="preserve">, </w:t>
      </w:r>
      <w:r>
        <w:rPr>
          <w:shd w:val="clear" w:color="auto" w:fill="FFFFFF" w:themeFill="background1"/>
        </w:rPr>
        <w:t>core network and application server in 6G (</w:t>
      </w:r>
      <w:proofErr w:type="gramStart"/>
      <w:r>
        <w:rPr>
          <w:shd w:val="clear" w:color="auto" w:fill="FFFFFF" w:themeFill="background1"/>
        </w:rPr>
        <w:t>e.g.</w:t>
      </w:r>
      <w:proofErr w:type="gramEnd"/>
      <w:r>
        <w:rPr>
          <w:shd w:val="clear" w:color="auto" w:fill="FFFFFF" w:themeFill="background1"/>
        </w:rPr>
        <w:t xml:space="preserve"> coordination between UE</w:t>
      </w:r>
      <w:r>
        <w:rPr>
          <w:shd w:val="clear" w:color="auto" w:fill="FFFFFF" w:themeFill="background1"/>
          <w:lang w:eastAsia="zh-CN"/>
        </w:rPr>
        <w:t xml:space="preserve">, </w:t>
      </w:r>
      <w:r>
        <w:rPr>
          <w:shd w:val="clear" w:color="auto" w:fill="FFFFFF" w:themeFill="background1"/>
        </w:rPr>
        <w:t>core network and application server, exposure of computing service in the core network, etc.)</w:t>
      </w:r>
      <w:r w:rsidR="00577F0F">
        <w:rPr>
          <w:shd w:val="clear" w:color="auto" w:fill="FFFFFF" w:themeFill="background1"/>
        </w:rPr>
        <w:t>:</w:t>
      </w:r>
    </w:p>
    <w:p w14:paraId="7964DBEB" w14:textId="5334B56B" w:rsidR="00497A7D" w:rsidRPr="000D08B6" w:rsidRDefault="004A2580" w:rsidP="004A2580">
      <w:pPr>
        <w:pStyle w:val="B1"/>
        <w:rPr>
          <w:rFonts w:eastAsia="新細明體"/>
          <w:shd w:val="clear" w:color="auto" w:fill="FFFFFF" w:themeFill="background1"/>
          <w:lang w:val="en-US" w:eastAsia="zh-TW"/>
        </w:rPr>
      </w:pPr>
      <w:r>
        <w:rPr>
          <w:shd w:val="clear" w:color="auto" w:fill="FFFFFF" w:themeFill="background1"/>
          <w:lang w:eastAsia="zh-TW"/>
        </w:rPr>
        <w:t>-</w:t>
      </w:r>
      <w:r>
        <w:rPr>
          <w:shd w:val="clear" w:color="auto" w:fill="FFFFFF" w:themeFill="background1"/>
          <w:lang w:eastAsia="zh-TW"/>
        </w:rPr>
        <w:tab/>
      </w:r>
      <w:r w:rsidR="00497A7D">
        <w:rPr>
          <w:shd w:val="clear" w:color="auto" w:fill="FFFFFF" w:themeFill="background1"/>
          <w:lang w:eastAsia="zh-TW"/>
        </w:rPr>
        <w:t xml:space="preserve">study how to support </w:t>
      </w:r>
      <w:r w:rsidR="00497A7D" w:rsidRPr="00E55AD3">
        <w:rPr>
          <w:shd w:val="clear" w:color="auto" w:fill="FFFFFF" w:themeFill="background1"/>
          <w:lang w:eastAsia="zh-TW"/>
        </w:rPr>
        <w:t xml:space="preserve">computing </w:t>
      </w:r>
      <w:r w:rsidR="00CF468C" w:rsidRPr="00E55AD3">
        <w:rPr>
          <w:shd w:val="clear" w:color="auto" w:fill="FFFFFF" w:themeFill="background1"/>
          <w:lang w:eastAsia="zh-TW"/>
        </w:rPr>
        <w:t>service</w:t>
      </w:r>
      <w:r w:rsidR="00CF468C">
        <w:rPr>
          <w:shd w:val="clear" w:color="auto" w:fill="FFFFFF" w:themeFill="background1"/>
          <w:lang w:eastAsia="zh-TW"/>
        </w:rPr>
        <w:t xml:space="preserve"> and the associated requirements</w:t>
      </w:r>
      <w:r w:rsidR="0094504E">
        <w:rPr>
          <w:shd w:val="clear" w:color="auto" w:fill="FFFFFF" w:themeFill="background1"/>
          <w:lang w:eastAsia="zh-TW"/>
        </w:rPr>
        <w:t xml:space="preserve"> including</w:t>
      </w:r>
      <w:r w:rsidR="00E55AD3">
        <w:rPr>
          <w:shd w:val="clear" w:color="auto" w:fill="FFFFFF" w:themeFill="background1"/>
          <w:lang w:eastAsia="zh-TW"/>
        </w:rPr>
        <w:t xml:space="preserve"> the architectural impact</w:t>
      </w:r>
    </w:p>
    <w:p w14:paraId="4AC77427" w14:textId="6FAAC7D7" w:rsidR="00497A7D" w:rsidRDefault="004A2580" w:rsidP="000D08B6">
      <w:pPr>
        <w:pStyle w:val="B2"/>
        <w:rPr>
          <w:shd w:val="clear" w:color="auto" w:fill="FFFFFF" w:themeFill="background1"/>
          <w:lang w:eastAsia="zh-TW"/>
        </w:rPr>
      </w:pPr>
      <w:r>
        <w:rPr>
          <w:shd w:val="clear" w:color="auto" w:fill="FFFFFF" w:themeFill="background1"/>
          <w:lang w:eastAsia="zh-TW"/>
        </w:rPr>
        <w:t>-</w:t>
      </w:r>
      <w:r>
        <w:rPr>
          <w:shd w:val="clear" w:color="auto" w:fill="FFFFFF" w:themeFill="background1"/>
          <w:lang w:eastAsia="zh-TW"/>
        </w:rPr>
        <w:tab/>
      </w:r>
      <w:r w:rsidR="00497A7D">
        <w:rPr>
          <w:shd w:val="clear" w:color="auto" w:fill="FFFFFF" w:themeFill="background1"/>
          <w:lang w:eastAsia="zh-TW"/>
        </w:rPr>
        <w:t>how to support</w:t>
      </w:r>
      <w:r w:rsidR="000D08B6">
        <w:rPr>
          <w:shd w:val="clear" w:color="auto" w:fill="FFFFFF" w:themeFill="background1"/>
          <w:lang w:eastAsia="zh-TW"/>
        </w:rPr>
        <w:t xml:space="preserve"> and translate</w:t>
      </w:r>
      <w:r w:rsidR="00497A7D">
        <w:rPr>
          <w:shd w:val="clear" w:color="auto" w:fill="FFFFFF" w:themeFill="background1"/>
          <w:lang w:eastAsia="zh-TW"/>
        </w:rPr>
        <w:t xml:space="preserve"> the </w:t>
      </w:r>
      <w:r w:rsidR="000D08B6">
        <w:rPr>
          <w:shd w:val="clear" w:color="auto" w:fill="FFFFFF" w:themeFill="background1"/>
          <w:lang w:eastAsia="zh-TW"/>
        </w:rPr>
        <w:t xml:space="preserve">computing service </w:t>
      </w:r>
      <w:r w:rsidR="00497A7D">
        <w:rPr>
          <w:shd w:val="clear" w:color="auto" w:fill="FFFFFF" w:themeFill="background1"/>
          <w:lang w:eastAsia="zh-TW"/>
        </w:rPr>
        <w:t>requirements</w:t>
      </w:r>
      <w:r w:rsidR="000D08B6">
        <w:rPr>
          <w:shd w:val="clear" w:color="auto" w:fill="FFFFFF" w:themeFill="background1"/>
          <w:lang w:eastAsia="zh-TW"/>
        </w:rPr>
        <w:t xml:space="preserve"> </w:t>
      </w:r>
      <w:r w:rsidR="00497A7D">
        <w:rPr>
          <w:shd w:val="clear" w:color="auto" w:fill="FFFFFF" w:themeFill="background1"/>
          <w:lang w:eastAsia="zh-TW"/>
        </w:rPr>
        <w:t>from beyond communication services</w:t>
      </w:r>
      <w:r w:rsidR="000D08B6">
        <w:rPr>
          <w:shd w:val="clear" w:color="auto" w:fill="FFFFFF" w:themeFill="background1"/>
          <w:lang w:eastAsia="zh-TW"/>
        </w:rPr>
        <w:t xml:space="preserve"> into compute and communication resources that can be provided to the service and satisfies its associated compute and communication QoS performance</w:t>
      </w:r>
    </w:p>
    <w:p w14:paraId="006FD270" w14:textId="730AAAC2" w:rsidR="0094504E" w:rsidRPr="0094504E" w:rsidRDefault="0094504E" w:rsidP="0094504E">
      <w:pPr>
        <w:pStyle w:val="NO"/>
        <w:rPr>
          <w:shd w:val="clear" w:color="auto" w:fill="FFFFFF" w:themeFill="background1"/>
        </w:rPr>
      </w:pPr>
      <w:r>
        <w:rPr>
          <w:shd w:val="clear" w:color="auto" w:fill="FFFFFF" w:themeFill="background1"/>
          <w:lang w:eastAsia="zh-CN"/>
        </w:rPr>
        <w:t>NOTE X</w:t>
      </w:r>
      <w:r>
        <w:rPr>
          <w:shd w:val="clear" w:color="auto" w:fill="FFFFFF" w:themeFill="background1"/>
        </w:rPr>
        <w:t>: Application layer mechanism and exposure framework may require coordination with SA6.</w:t>
      </w:r>
    </w:p>
    <w:p w14:paraId="383AF8AD" w14:textId="2C58AF35" w:rsidR="00497A7D" w:rsidRDefault="00497A7D" w:rsidP="00497A7D">
      <w:pPr>
        <w:pStyle w:val="NO"/>
        <w:rPr>
          <w:shd w:val="clear" w:color="auto" w:fill="FFFFFF" w:themeFill="background1"/>
        </w:rPr>
      </w:pPr>
      <w:r>
        <w:rPr>
          <w:shd w:val="clear" w:color="auto" w:fill="FFFFFF" w:themeFill="background1"/>
        </w:rPr>
        <w:t>NOTE </w:t>
      </w:r>
      <w:r w:rsidR="0094504E">
        <w:rPr>
          <w:shd w:val="clear" w:color="auto" w:fill="FFFFFF" w:themeFill="background1"/>
        </w:rPr>
        <w:t>Y</w:t>
      </w:r>
      <w:r>
        <w:rPr>
          <w:shd w:val="clear" w:color="auto" w:fill="FFFFFF" w:themeFill="background1"/>
        </w:rPr>
        <w:t xml:space="preserve">: This </w:t>
      </w:r>
      <w:r w:rsidR="00CF468C">
        <w:rPr>
          <w:shd w:val="clear" w:color="auto" w:fill="FFFFFF" w:themeFill="background1"/>
        </w:rPr>
        <w:t>KI</w:t>
      </w:r>
      <w:r>
        <w:rPr>
          <w:shd w:val="clear" w:color="auto" w:fill="FFFFFF" w:themeFill="background1"/>
        </w:rPr>
        <w:t xml:space="preserve"> may need to be coordinated with the WT#3,4, and 5.</w:t>
      </w:r>
    </w:p>
    <w:p w14:paraId="49FE9136" w14:textId="77777777" w:rsidR="00B553AC" w:rsidRDefault="00B553AC" w:rsidP="00B553AC">
      <w:pPr>
        <w:jc w:val="center"/>
        <w:rPr>
          <w:rFonts w:ascii="Arial" w:hAnsi="Arial" w:cs="Arial"/>
          <w:color w:val="FF0000"/>
          <w:sz w:val="36"/>
          <w:szCs w:val="36"/>
        </w:rPr>
      </w:pPr>
      <w:r>
        <w:rPr>
          <w:rFonts w:ascii="Arial" w:hAnsi="Arial" w:cs="Arial"/>
          <w:color w:val="FF0000"/>
          <w:sz w:val="36"/>
          <w:szCs w:val="36"/>
        </w:rPr>
        <w:t>**** End of Changes ****</w:t>
      </w:r>
    </w:p>
    <w:p w14:paraId="4615A2BA" w14:textId="77777777" w:rsidR="00B553AC" w:rsidRDefault="00B553AC" w:rsidP="00B553AC">
      <w:pPr>
        <w:pStyle w:val="B1"/>
        <w:ind w:left="0" w:firstLine="0"/>
        <w:rPr>
          <w:lang w:val="en-US" w:eastAsia="zh-CN"/>
        </w:rPr>
      </w:pPr>
    </w:p>
    <w:p w14:paraId="4A226D67" w14:textId="77777777" w:rsidR="005241BE" w:rsidRPr="005241BE" w:rsidRDefault="005241BE" w:rsidP="005241BE">
      <w:pPr>
        <w:pStyle w:val="B1"/>
        <w:rPr>
          <w:rFonts w:eastAsia="新細明體"/>
          <w:lang w:eastAsia="zh-TW"/>
        </w:rPr>
      </w:pPr>
    </w:p>
    <w:sectPr w:rsidR="005241BE" w:rsidRPr="005241BE">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572E" w14:textId="77777777" w:rsidR="00C23C6E" w:rsidRDefault="00C23C6E">
      <w:pPr>
        <w:spacing w:after="0"/>
      </w:pPr>
      <w:r>
        <w:separator/>
      </w:r>
    </w:p>
  </w:endnote>
  <w:endnote w:type="continuationSeparator" w:id="0">
    <w:p w14:paraId="4AE7CEAD" w14:textId="77777777" w:rsidR="00C23C6E" w:rsidRDefault="00C23C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25275" w14:textId="77777777" w:rsidR="00C23C6E" w:rsidRDefault="00C23C6E">
      <w:pPr>
        <w:spacing w:after="0"/>
      </w:pPr>
      <w:r>
        <w:separator/>
      </w:r>
    </w:p>
  </w:footnote>
  <w:footnote w:type="continuationSeparator" w:id="0">
    <w:p w14:paraId="77E5FD95" w14:textId="77777777" w:rsidR="00C23C6E" w:rsidRDefault="00C23C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538086488">
    <w:abstractNumId w:val="0"/>
  </w:num>
  <w:num w:numId="2" w16cid:durableId="5975649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08B6"/>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932D5"/>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1D0E"/>
    <w:rsid w:val="002E314B"/>
    <w:rsid w:val="002E677D"/>
    <w:rsid w:val="002E73C5"/>
    <w:rsid w:val="002E76C7"/>
    <w:rsid w:val="002F03A4"/>
    <w:rsid w:val="002F4A3B"/>
    <w:rsid w:val="002F4F4B"/>
    <w:rsid w:val="002F666F"/>
    <w:rsid w:val="003036F6"/>
    <w:rsid w:val="0030578B"/>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4A9B"/>
    <w:rsid w:val="003355A1"/>
    <w:rsid w:val="003409DA"/>
    <w:rsid w:val="00340BF3"/>
    <w:rsid w:val="00343A3B"/>
    <w:rsid w:val="00344872"/>
    <w:rsid w:val="00345B90"/>
    <w:rsid w:val="00345D8E"/>
    <w:rsid w:val="00347CAD"/>
    <w:rsid w:val="003526E2"/>
    <w:rsid w:val="00353434"/>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C6EEE"/>
    <w:rsid w:val="003D20F6"/>
    <w:rsid w:val="003D4FFB"/>
    <w:rsid w:val="003E29EF"/>
    <w:rsid w:val="003E6BFC"/>
    <w:rsid w:val="003E7F24"/>
    <w:rsid w:val="003F00E8"/>
    <w:rsid w:val="003F1A09"/>
    <w:rsid w:val="003F7F79"/>
    <w:rsid w:val="00401FDD"/>
    <w:rsid w:val="00404EF8"/>
    <w:rsid w:val="0040622E"/>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DC5"/>
    <w:rsid w:val="00437FD5"/>
    <w:rsid w:val="00441836"/>
    <w:rsid w:val="00441E75"/>
    <w:rsid w:val="00446E16"/>
    <w:rsid w:val="00451EAC"/>
    <w:rsid w:val="00454286"/>
    <w:rsid w:val="004543B0"/>
    <w:rsid w:val="00455C18"/>
    <w:rsid w:val="00455E62"/>
    <w:rsid w:val="00456CE9"/>
    <w:rsid w:val="00460DBC"/>
    <w:rsid w:val="0046152F"/>
    <w:rsid w:val="004652C9"/>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97A7D"/>
    <w:rsid w:val="004A2580"/>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1BE"/>
    <w:rsid w:val="005244C9"/>
    <w:rsid w:val="00525B2A"/>
    <w:rsid w:val="00525DE5"/>
    <w:rsid w:val="0052676C"/>
    <w:rsid w:val="00527E8F"/>
    <w:rsid w:val="005445D7"/>
    <w:rsid w:val="00545994"/>
    <w:rsid w:val="00546BAB"/>
    <w:rsid w:val="00550C60"/>
    <w:rsid w:val="00550DC8"/>
    <w:rsid w:val="005553EE"/>
    <w:rsid w:val="005558C3"/>
    <w:rsid w:val="00555A2C"/>
    <w:rsid w:val="00555F90"/>
    <w:rsid w:val="00561167"/>
    <w:rsid w:val="00563633"/>
    <w:rsid w:val="00564E0E"/>
    <w:rsid w:val="005660BD"/>
    <w:rsid w:val="00567FC9"/>
    <w:rsid w:val="00571A2E"/>
    <w:rsid w:val="005726FA"/>
    <w:rsid w:val="00573DD0"/>
    <w:rsid w:val="005763EA"/>
    <w:rsid w:val="00577F0F"/>
    <w:rsid w:val="00580618"/>
    <w:rsid w:val="00585A3E"/>
    <w:rsid w:val="0058703A"/>
    <w:rsid w:val="00587BD8"/>
    <w:rsid w:val="0059050C"/>
    <w:rsid w:val="0059781F"/>
    <w:rsid w:val="005A1A29"/>
    <w:rsid w:val="005A3E55"/>
    <w:rsid w:val="005A3F92"/>
    <w:rsid w:val="005A4D57"/>
    <w:rsid w:val="005A634A"/>
    <w:rsid w:val="005A6667"/>
    <w:rsid w:val="005B1361"/>
    <w:rsid w:val="005B5D33"/>
    <w:rsid w:val="005B62CC"/>
    <w:rsid w:val="005C1635"/>
    <w:rsid w:val="005C2580"/>
    <w:rsid w:val="005D1432"/>
    <w:rsid w:val="005D1535"/>
    <w:rsid w:val="005D1733"/>
    <w:rsid w:val="005D4BB1"/>
    <w:rsid w:val="005D5305"/>
    <w:rsid w:val="005D671F"/>
    <w:rsid w:val="005D74BC"/>
    <w:rsid w:val="005E2164"/>
    <w:rsid w:val="005E2B3E"/>
    <w:rsid w:val="005E2C44"/>
    <w:rsid w:val="005E4909"/>
    <w:rsid w:val="005E658C"/>
    <w:rsid w:val="005E6B2D"/>
    <w:rsid w:val="005F53EF"/>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38C"/>
    <w:rsid w:val="0063496E"/>
    <w:rsid w:val="0063724C"/>
    <w:rsid w:val="00642835"/>
    <w:rsid w:val="00643EB8"/>
    <w:rsid w:val="00644B6A"/>
    <w:rsid w:val="00645462"/>
    <w:rsid w:val="00647AAA"/>
    <w:rsid w:val="0065003E"/>
    <w:rsid w:val="00650C6F"/>
    <w:rsid w:val="00650ECA"/>
    <w:rsid w:val="00650F71"/>
    <w:rsid w:val="006518BB"/>
    <w:rsid w:val="00651E71"/>
    <w:rsid w:val="00651E99"/>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37A9"/>
    <w:rsid w:val="006A4747"/>
    <w:rsid w:val="006B195D"/>
    <w:rsid w:val="006B2197"/>
    <w:rsid w:val="006B2607"/>
    <w:rsid w:val="006B5321"/>
    <w:rsid w:val="006C5835"/>
    <w:rsid w:val="006C58D8"/>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6C59"/>
    <w:rsid w:val="00757B45"/>
    <w:rsid w:val="007600DB"/>
    <w:rsid w:val="00764DDE"/>
    <w:rsid w:val="00770A40"/>
    <w:rsid w:val="00774AF9"/>
    <w:rsid w:val="00775928"/>
    <w:rsid w:val="00780D92"/>
    <w:rsid w:val="00782354"/>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01C5"/>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1AFD"/>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19E"/>
    <w:rsid w:val="008B43BC"/>
    <w:rsid w:val="008C0B53"/>
    <w:rsid w:val="008D2ED9"/>
    <w:rsid w:val="008E0646"/>
    <w:rsid w:val="008E187C"/>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2885"/>
    <w:rsid w:val="009432A3"/>
    <w:rsid w:val="0094504E"/>
    <w:rsid w:val="009509FC"/>
    <w:rsid w:val="009534F4"/>
    <w:rsid w:val="009557B9"/>
    <w:rsid w:val="00957D6A"/>
    <w:rsid w:val="00960F9E"/>
    <w:rsid w:val="0096107C"/>
    <w:rsid w:val="00963F6C"/>
    <w:rsid w:val="00980153"/>
    <w:rsid w:val="0098295E"/>
    <w:rsid w:val="00992AB0"/>
    <w:rsid w:val="009937EF"/>
    <w:rsid w:val="009947C8"/>
    <w:rsid w:val="00994EAA"/>
    <w:rsid w:val="00997177"/>
    <w:rsid w:val="009978AA"/>
    <w:rsid w:val="0099792E"/>
    <w:rsid w:val="009A0938"/>
    <w:rsid w:val="009B1144"/>
    <w:rsid w:val="009B1EAA"/>
    <w:rsid w:val="009B316C"/>
    <w:rsid w:val="009B3DE5"/>
    <w:rsid w:val="009B5256"/>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5985"/>
    <w:rsid w:val="009E6A1C"/>
    <w:rsid w:val="009F0762"/>
    <w:rsid w:val="009F41D6"/>
    <w:rsid w:val="009F54AB"/>
    <w:rsid w:val="009F7FF6"/>
    <w:rsid w:val="00A00BEF"/>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0400"/>
    <w:rsid w:val="00AC22D7"/>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53AC"/>
    <w:rsid w:val="00B5677A"/>
    <w:rsid w:val="00B57D17"/>
    <w:rsid w:val="00B65272"/>
    <w:rsid w:val="00B66B75"/>
    <w:rsid w:val="00B66D06"/>
    <w:rsid w:val="00B727A9"/>
    <w:rsid w:val="00B754CE"/>
    <w:rsid w:val="00B760E7"/>
    <w:rsid w:val="00B8024E"/>
    <w:rsid w:val="00B80948"/>
    <w:rsid w:val="00B82124"/>
    <w:rsid w:val="00B9456A"/>
    <w:rsid w:val="00B95BA0"/>
    <w:rsid w:val="00B95BC8"/>
    <w:rsid w:val="00B96104"/>
    <w:rsid w:val="00B9649B"/>
    <w:rsid w:val="00BA30F8"/>
    <w:rsid w:val="00BA399B"/>
    <w:rsid w:val="00BA6456"/>
    <w:rsid w:val="00BB5DFC"/>
    <w:rsid w:val="00BC3B14"/>
    <w:rsid w:val="00BD0CFE"/>
    <w:rsid w:val="00BD279D"/>
    <w:rsid w:val="00BD3655"/>
    <w:rsid w:val="00BE0424"/>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23C6E"/>
    <w:rsid w:val="00C3047D"/>
    <w:rsid w:val="00C35B9B"/>
    <w:rsid w:val="00C36520"/>
    <w:rsid w:val="00C37213"/>
    <w:rsid w:val="00C3760C"/>
    <w:rsid w:val="00C40B89"/>
    <w:rsid w:val="00C41CA0"/>
    <w:rsid w:val="00C42434"/>
    <w:rsid w:val="00C426D3"/>
    <w:rsid w:val="00C426FC"/>
    <w:rsid w:val="00C432F6"/>
    <w:rsid w:val="00C46EA9"/>
    <w:rsid w:val="00C50094"/>
    <w:rsid w:val="00C51EED"/>
    <w:rsid w:val="00C524DD"/>
    <w:rsid w:val="00C54DBB"/>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2"/>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6DFA"/>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468C"/>
    <w:rsid w:val="00CF5772"/>
    <w:rsid w:val="00CF608B"/>
    <w:rsid w:val="00CF7ECD"/>
    <w:rsid w:val="00D00C0D"/>
    <w:rsid w:val="00D01137"/>
    <w:rsid w:val="00D02DAB"/>
    <w:rsid w:val="00D10C34"/>
    <w:rsid w:val="00D11E9F"/>
    <w:rsid w:val="00D16079"/>
    <w:rsid w:val="00D17B7A"/>
    <w:rsid w:val="00D21A79"/>
    <w:rsid w:val="00D2215D"/>
    <w:rsid w:val="00D22377"/>
    <w:rsid w:val="00D27AF0"/>
    <w:rsid w:val="00D30B4E"/>
    <w:rsid w:val="00D31D6A"/>
    <w:rsid w:val="00D35B3B"/>
    <w:rsid w:val="00D35F6D"/>
    <w:rsid w:val="00D407B1"/>
    <w:rsid w:val="00D41692"/>
    <w:rsid w:val="00D421F9"/>
    <w:rsid w:val="00D432D0"/>
    <w:rsid w:val="00D5590C"/>
    <w:rsid w:val="00D55BBD"/>
    <w:rsid w:val="00D55CE5"/>
    <w:rsid w:val="00D5658D"/>
    <w:rsid w:val="00D609A1"/>
    <w:rsid w:val="00D60E01"/>
    <w:rsid w:val="00D60F03"/>
    <w:rsid w:val="00D61323"/>
    <w:rsid w:val="00D62FFF"/>
    <w:rsid w:val="00D65026"/>
    <w:rsid w:val="00D65C93"/>
    <w:rsid w:val="00D67B27"/>
    <w:rsid w:val="00D711ED"/>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5230"/>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282E"/>
    <w:rsid w:val="00E23FAA"/>
    <w:rsid w:val="00E25F12"/>
    <w:rsid w:val="00E30F50"/>
    <w:rsid w:val="00E36388"/>
    <w:rsid w:val="00E376B6"/>
    <w:rsid w:val="00E412FD"/>
    <w:rsid w:val="00E42C12"/>
    <w:rsid w:val="00E45A80"/>
    <w:rsid w:val="00E461F8"/>
    <w:rsid w:val="00E50C3F"/>
    <w:rsid w:val="00E526C9"/>
    <w:rsid w:val="00E52ED0"/>
    <w:rsid w:val="00E537FA"/>
    <w:rsid w:val="00E55AD3"/>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480"/>
    <w:rsid w:val="00ED1E82"/>
    <w:rsid w:val="00ED4616"/>
    <w:rsid w:val="00ED5B7D"/>
    <w:rsid w:val="00ED5D1B"/>
    <w:rsid w:val="00ED65D5"/>
    <w:rsid w:val="00EE04B1"/>
    <w:rsid w:val="00EE1785"/>
    <w:rsid w:val="00EE1ED2"/>
    <w:rsid w:val="00EE275C"/>
    <w:rsid w:val="00EE7D7C"/>
    <w:rsid w:val="00EF0720"/>
    <w:rsid w:val="00EF2CB8"/>
    <w:rsid w:val="00EF2EE6"/>
    <w:rsid w:val="00F02743"/>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01A7"/>
    <w:rsid w:val="00F41356"/>
    <w:rsid w:val="00F42AAE"/>
    <w:rsid w:val="00F43EFE"/>
    <w:rsid w:val="00F44EC2"/>
    <w:rsid w:val="00F461AB"/>
    <w:rsid w:val="00F47DF9"/>
    <w:rsid w:val="00F52BCE"/>
    <w:rsid w:val="00F5389E"/>
    <w:rsid w:val="00F553D0"/>
    <w:rsid w:val="00F56AA3"/>
    <w:rsid w:val="00F664D4"/>
    <w:rsid w:val="00F7104D"/>
    <w:rsid w:val="00F7167F"/>
    <w:rsid w:val="00F720D4"/>
    <w:rsid w:val="00F779A0"/>
    <w:rsid w:val="00F779C4"/>
    <w:rsid w:val="00F8233F"/>
    <w:rsid w:val="00F83223"/>
    <w:rsid w:val="00F86808"/>
    <w:rsid w:val="00F91AD1"/>
    <w:rsid w:val="00F92396"/>
    <w:rsid w:val="00F92762"/>
    <w:rsid w:val="00F946A3"/>
    <w:rsid w:val="00F95B00"/>
    <w:rsid w:val="00F973CD"/>
    <w:rsid w:val="00FA6714"/>
    <w:rsid w:val="00FA721B"/>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85111">
      <w:bodyDiv w:val="1"/>
      <w:marLeft w:val="0"/>
      <w:marRight w:val="0"/>
      <w:marTop w:val="0"/>
      <w:marBottom w:val="0"/>
      <w:divBdr>
        <w:top w:val="none" w:sz="0" w:space="0" w:color="auto"/>
        <w:left w:val="none" w:sz="0" w:space="0" w:color="auto"/>
        <w:bottom w:val="none" w:sz="0" w:space="0" w:color="auto"/>
        <w:right w:val="none" w:sz="0" w:space="0" w:color="auto"/>
      </w:divBdr>
    </w:div>
    <w:div w:id="253830105">
      <w:bodyDiv w:val="1"/>
      <w:marLeft w:val="0"/>
      <w:marRight w:val="0"/>
      <w:marTop w:val="0"/>
      <w:marBottom w:val="0"/>
      <w:divBdr>
        <w:top w:val="none" w:sz="0" w:space="0" w:color="auto"/>
        <w:left w:val="none" w:sz="0" w:space="0" w:color="auto"/>
        <w:bottom w:val="none" w:sz="0" w:space="0" w:color="auto"/>
        <w:right w:val="none" w:sz="0" w:space="0" w:color="auto"/>
      </w:divBdr>
    </w:div>
    <w:div w:id="309484967">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13286417">
      <w:bodyDiv w:val="1"/>
      <w:marLeft w:val="0"/>
      <w:marRight w:val="0"/>
      <w:marTop w:val="0"/>
      <w:marBottom w:val="0"/>
      <w:divBdr>
        <w:top w:val="none" w:sz="0" w:space="0" w:color="auto"/>
        <w:left w:val="none" w:sz="0" w:space="0" w:color="auto"/>
        <w:bottom w:val="none" w:sz="0" w:space="0" w:color="auto"/>
        <w:right w:val="none" w:sz="0" w:space="0" w:color="auto"/>
      </w:divBdr>
    </w:div>
    <w:div w:id="481969992">
      <w:bodyDiv w:val="1"/>
      <w:marLeft w:val="0"/>
      <w:marRight w:val="0"/>
      <w:marTop w:val="0"/>
      <w:marBottom w:val="0"/>
      <w:divBdr>
        <w:top w:val="none" w:sz="0" w:space="0" w:color="auto"/>
        <w:left w:val="none" w:sz="0" w:space="0" w:color="auto"/>
        <w:bottom w:val="none" w:sz="0" w:space="0" w:color="auto"/>
        <w:right w:val="none" w:sz="0" w:space="0" w:color="auto"/>
      </w:divBdr>
    </w:div>
    <w:div w:id="793909703">
      <w:bodyDiv w:val="1"/>
      <w:marLeft w:val="0"/>
      <w:marRight w:val="0"/>
      <w:marTop w:val="0"/>
      <w:marBottom w:val="0"/>
      <w:divBdr>
        <w:top w:val="none" w:sz="0" w:space="0" w:color="auto"/>
        <w:left w:val="none" w:sz="0" w:space="0" w:color="auto"/>
        <w:bottom w:val="none" w:sz="0" w:space="0" w:color="auto"/>
        <w:right w:val="none" w:sz="0" w:space="0" w:color="auto"/>
      </w:divBdr>
    </w:div>
    <w:div w:id="806510717">
      <w:bodyDiv w:val="1"/>
      <w:marLeft w:val="0"/>
      <w:marRight w:val="0"/>
      <w:marTop w:val="0"/>
      <w:marBottom w:val="0"/>
      <w:divBdr>
        <w:top w:val="none" w:sz="0" w:space="0" w:color="auto"/>
        <w:left w:val="none" w:sz="0" w:space="0" w:color="auto"/>
        <w:bottom w:val="none" w:sz="0" w:space="0" w:color="auto"/>
        <w:right w:val="none" w:sz="0" w:space="0" w:color="auto"/>
      </w:divBdr>
    </w:div>
    <w:div w:id="907811624">
      <w:bodyDiv w:val="1"/>
      <w:marLeft w:val="0"/>
      <w:marRight w:val="0"/>
      <w:marTop w:val="0"/>
      <w:marBottom w:val="0"/>
      <w:divBdr>
        <w:top w:val="none" w:sz="0" w:space="0" w:color="auto"/>
        <w:left w:val="none" w:sz="0" w:space="0" w:color="auto"/>
        <w:bottom w:val="none" w:sz="0" w:space="0" w:color="auto"/>
        <w:right w:val="none" w:sz="0" w:space="0" w:color="auto"/>
      </w:divBdr>
    </w:div>
    <w:div w:id="917638480">
      <w:bodyDiv w:val="1"/>
      <w:marLeft w:val="0"/>
      <w:marRight w:val="0"/>
      <w:marTop w:val="0"/>
      <w:marBottom w:val="0"/>
      <w:divBdr>
        <w:top w:val="none" w:sz="0" w:space="0" w:color="auto"/>
        <w:left w:val="none" w:sz="0" w:space="0" w:color="auto"/>
        <w:bottom w:val="none" w:sz="0" w:space="0" w:color="auto"/>
        <w:right w:val="none" w:sz="0" w:space="0" w:color="auto"/>
      </w:divBdr>
    </w:div>
    <w:div w:id="927276671">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1015497181">
      <w:bodyDiv w:val="1"/>
      <w:marLeft w:val="0"/>
      <w:marRight w:val="0"/>
      <w:marTop w:val="0"/>
      <w:marBottom w:val="0"/>
      <w:divBdr>
        <w:top w:val="none" w:sz="0" w:space="0" w:color="auto"/>
        <w:left w:val="none" w:sz="0" w:space="0" w:color="auto"/>
        <w:bottom w:val="none" w:sz="0" w:space="0" w:color="auto"/>
        <w:right w:val="none" w:sz="0" w:space="0" w:color="auto"/>
      </w:divBdr>
    </w:div>
    <w:div w:id="1029991020">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115756076">
      <w:bodyDiv w:val="1"/>
      <w:marLeft w:val="0"/>
      <w:marRight w:val="0"/>
      <w:marTop w:val="0"/>
      <w:marBottom w:val="0"/>
      <w:divBdr>
        <w:top w:val="none" w:sz="0" w:space="0" w:color="auto"/>
        <w:left w:val="none" w:sz="0" w:space="0" w:color="auto"/>
        <w:bottom w:val="none" w:sz="0" w:space="0" w:color="auto"/>
        <w:right w:val="none" w:sz="0" w:space="0" w:color="auto"/>
      </w:divBdr>
    </w:div>
    <w:div w:id="1152790629">
      <w:bodyDiv w:val="1"/>
      <w:marLeft w:val="0"/>
      <w:marRight w:val="0"/>
      <w:marTop w:val="0"/>
      <w:marBottom w:val="0"/>
      <w:divBdr>
        <w:top w:val="none" w:sz="0" w:space="0" w:color="auto"/>
        <w:left w:val="none" w:sz="0" w:space="0" w:color="auto"/>
        <w:bottom w:val="none" w:sz="0" w:space="0" w:color="auto"/>
        <w:right w:val="none" w:sz="0" w:space="0" w:color="auto"/>
      </w:divBdr>
    </w:div>
    <w:div w:id="1166096449">
      <w:bodyDiv w:val="1"/>
      <w:marLeft w:val="0"/>
      <w:marRight w:val="0"/>
      <w:marTop w:val="0"/>
      <w:marBottom w:val="0"/>
      <w:divBdr>
        <w:top w:val="none" w:sz="0" w:space="0" w:color="auto"/>
        <w:left w:val="none" w:sz="0" w:space="0" w:color="auto"/>
        <w:bottom w:val="none" w:sz="0" w:space="0" w:color="auto"/>
        <w:right w:val="none" w:sz="0" w:space="0" w:color="auto"/>
      </w:divBdr>
    </w:div>
    <w:div w:id="1263416972">
      <w:bodyDiv w:val="1"/>
      <w:marLeft w:val="0"/>
      <w:marRight w:val="0"/>
      <w:marTop w:val="0"/>
      <w:marBottom w:val="0"/>
      <w:divBdr>
        <w:top w:val="none" w:sz="0" w:space="0" w:color="auto"/>
        <w:left w:val="none" w:sz="0" w:space="0" w:color="auto"/>
        <w:bottom w:val="none" w:sz="0" w:space="0" w:color="auto"/>
        <w:right w:val="none" w:sz="0" w:space="0" w:color="auto"/>
      </w:divBdr>
    </w:div>
    <w:div w:id="1283534256">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323120343">
      <w:bodyDiv w:val="1"/>
      <w:marLeft w:val="0"/>
      <w:marRight w:val="0"/>
      <w:marTop w:val="0"/>
      <w:marBottom w:val="0"/>
      <w:divBdr>
        <w:top w:val="none" w:sz="0" w:space="0" w:color="auto"/>
        <w:left w:val="none" w:sz="0" w:space="0" w:color="auto"/>
        <w:bottom w:val="none" w:sz="0" w:space="0" w:color="auto"/>
        <w:right w:val="none" w:sz="0" w:space="0" w:color="auto"/>
      </w:divBdr>
    </w:div>
    <w:div w:id="1331757161">
      <w:bodyDiv w:val="1"/>
      <w:marLeft w:val="0"/>
      <w:marRight w:val="0"/>
      <w:marTop w:val="0"/>
      <w:marBottom w:val="0"/>
      <w:divBdr>
        <w:top w:val="none" w:sz="0" w:space="0" w:color="auto"/>
        <w:left w:val="none" w:sz="0" w:space="0" w:color="auto"/>
        <w:bottom w:val="none" w:sz="0" w:space="0" w:color="auto"/>
        <w:right w:val="none" w:sz="0" w:space="0" w:color="auto"/>
      </w:divBdr>
    </w:div>
    <w:div w:id="1402678596">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483352061">
      <w:bodyDiv w:val="1"/>
      <w:marLeft w:val="0"/>
      <w:marRight w:val="0"/>
      <w:marTop w:val="0"/>
      <w:marBottom w:val="0"/>
      <w:divBdr>
        <w:top w:val="none" w:sz="0" w:space="0" w:color="auto"/>
        <w:left w:val="none" w:sz="0" w:space="0" w:color="auto"/>
        <w:bottom w:val="none" w:sz="0" w:space="0" w:color="auto"/>
        <w:right w:val="none" w:sz="0" w:space="0" w:color="auto"/>
      </w:divBdr>
    </w:div>
    <w:div w:id="1530921081">
      <w:bodyDiv w:val="1"/>
      <w:marLeft w:val="0"/>
      <w:marRight w:val="0"/>
      <w:marTop w:val="0"/>
      <w:marBottom w:val="0"/>
      <w:divBdr>
        <w:top w:val="none" w:sz="0" w:space="0" w:color="auto"/>
        <w:left w:val="none" w:sz="0" w:space="0" w:color="auto"/>
        <w:bottom w:val="none" w:sz="0" w:space="0" w:color="auto"/>
        <w:right w:val="none" w:sz="0" w:space="0" w:color="auto"/>
      </w:divBdr>
      <w:divsChild>
        <w:div w:id="1062799957">
          <w:marLeft w:val="2261"/>
          <w:marRight w:val="0"/>
          <w:marTop w:val="160"/>
          <w:marBottom w:val="0"/>
          <w:divBdr>
            <w:top w:val="none" w:sz="0" w:space="0" w:color="auto"/>
            <w:left w:val="none" w:sz="0" w:space="0" w:color="auto"/>
            <w:bottom w:val="none" w:sz="0" w:space="0" w:color="auto"/>
            <w:right w:val="none" w:sz="0" w:space="0" w:color="auto"/>
          </w:divBdr>
        </w:div>
      </w:divsChild>
    </w:div>
    <w:div w:id="1660494949">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792091345">
      <w:bodyDiv w:val="1"/>
      <w:marLeft w:val="0"/>
      <w:marRight w:val="0"/>
      <w:marTop w:val="0"/>
      <w:marBottom w:val="0"/>
      <w:divBdr>
        <w:top w:val="none" w:sz="0" w:space="0" w:color="auto"/>
        <w:left w:val="none" w:sz="0" w:space="0" w:color="auto"/>
        <w:bottom w:val="none" w:sz="0" w:space="0" w:color="auto"/>
        <w:right w:val="none" w:sz="0" w:space="0" w:color="auto"/>
      </w:divBdr>
    </w:div>
    <w:div w:id="1830053752">
      <w:bodyDiv w:val="1"/>
      <w:marLeft w:val="0"/>
      <w:marRight w:val="0"/>
      <w:marTop w:val="0"/>
      <w:marBottom w:val="0"/>
      <w:divBdr>
        <w:top w:val="none" w:sz="0" w:space="0" w:color="auto"/>
        <w:left w:val="none" w:sz="0" w:space="0" w:color="auto"/>
        <w:bottom w:val="none" w:sz="0" w:space="0" w:color="auto"/>
        <w:right w:val="none" w:sz="0" w:space="0" w:color="auto"/>
      </w:divBdr>
    </w:div>
    <w:div w:id="1940870778">
      <w:bodyDiv w:val="1"/>
      <w:marLeft w:val="0"/>
      <w:marRight w:val="0"/>
      <w:marTop w:val="0"/>
      <w:marBottom w:val="0"/>
      <w:divBdr>
        <w:top w:val="none" w:sz="0" w:space="0" w:color="auto"/>
        <w:left w:val="none" w:sz="0" w:space="0" w:color="auto"/>
        <w:bottom w:val="none" w:sz="0" w:space="0" w:color="auto"/>
        <w:right w:val="none" w:sz="0" w:space="0" w:color="auto"/>
      </w:divBdr>
    </w:div>
    <w:div w:id="2143958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TSG_SA/TSGS_108_Prague_2025-06/Docs/SP-25080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6074</TotalTime>
  <Pages>1</Pages>
  <Words>814</Words>
  <Characters>4643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46</cp:revision>
  <dcterms:created xsi:type="dcterms:W3CDTF">2025-03-17T02:09:00Z</dcterms:created>
  <dcterms:modified xsi:type="dcterms:W3CDTF">2025-08-15T07:38:00Z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